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21FF9A4A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del w:id="0" w:author="Bizzarri Simone" w:date="2025-03-28T16:06:00Z">
        <w:r w:rsidR="00F90826" w:rsidRPr="00F90826" w:rsidDel="00F05B2F">
          <w:rPr>
            <w:b/>
            <w:i/>
            <w:noProof/>
            <w:sz w:val="28"/>
          </w:rPr>
          <w:delText>S5-251427</w:delText>
        </w:r>
      </w:del>
      <w:ins w:id="1" w:author="Bizzarri Simone" w:date="2025-03-28T16:06:00Z">
        <w:r w:rsidR="00F05B2F">
          <w:rPr>
            <w:b/>
            <w:i/>
            <w:noProof/>
            <w:sz w:val="28"/>
          </w:rPr>
          <w:t>S5-</w:t>
        </w:r>
      </w:ins>
      <w:ins w:id="2" w:author="Bizzarri Simone" w:date="2025-03-28T16:07:00Z">
        <w:r w:rsidR="00F05B2F">
          <w:rPr>
            <w:b/>
            <w:i/>
            <w:noProof/>
            <w:sz w:val="28"/>
          </w:rPr>
          <w:t>25</w:t>
        </w:r>
        <w:r w:rsidR="00F10EC3">
          <w:rPr>
            <w:b/>
            <w:i/>
            <w:noProof/>
            <w:sz w:val="28"/>
          </w:rPr>
          <w:t>1657</w:t>
        </w:r>
      </w:ins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80E25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0804">
        <w:rPr>
          <w:rFonts w:ascii="Arial" w:hAnsi="Arial" w:cs="Arial"/>
          <w:b/>
          <w:bCs/>
          <w:lang w:val="en-US"/>
        </w:rPr>
        <w:t>FiberCop</w:t>
      </w:r>
      <w:r w:rsidR="001E49A3">
        <w:rPr>
          <w:rFonts w:ascii="Arial" w:hAnsi="Arial" w:cs="Arial"/>
          <w:b/>
          <w:bCs/>
          <w:lang w:val="en-US"/>
        </w:rPr>
        <w:t>, Deutsche Telekom</w:t>
      </w:r>
      <w:r w:rsidR="00681F49">
        <w:rPr>
          <w:rFonts w:ascii="Arial" w:hAnsi="Arial" w:cs="Arial"/>
          <w:b/>
          <w:bCs/>
          <w:lang w:val="en-US"/>
        </w:rPr>
        <w:t>, Telecom Italia</w:t>
      </w:r>
      <w:r w:rsidR="00FE6614">
        <w:rPr>
          <w:rFonts w:ascii="Arial" w:hAnsi="Arial" w:cs="Arial"/>
          <w:b/>
          <w:bCs/>
          <w:lang w:val="en-US"/>
        </w:rPr>
        <w:t xml:space="preserve">, </w:t>
      </w:r>
      <w:ins w:id="3" w:author="Bizzarri Simone" w:date="2025-03-28T16:07:00Z">
        <w:r w:rsidR="00F10EC3">
          <w:rPr>
            <w:rFonts w:ascii="Arial" w:hAnsi="Arial" w:cs="Arial"/>
            <w:b/>
            <w:bCs/>
            <w:lang w:val="en-US"/>
          </w:rPr>
          <w:t>Orange</w:t>
        </w:r>
      </w:ins>
    </w:p>
    <w:p w14:paraId="65CE4E4B" w14:textId="30B980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D13DB">
        <w:rPr>
          <w:rFonts w:ascii="Arial" w:hAnsi="Arial" w:cs="Arial"/>
          <w:b/>
          <w:bCs/>
          <w:lang w:val="en-US"/>
        </w:rPr>
        <w:t>TS 28.561</w:t>
      </w:r>
      <w:r w:rsidR="004E2768">
        <w:rPr>
          <w:rFonts w:ascii="Arial" w:hAnsi="Arial" w:cs="Arial"/>
          <w:b/>
          <w:bCs/>
          <w:lang w:val="en-US"/>
        </w:rPr>
        <w:t xml:space="preserve"> Nested NDT Definition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D069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0F6">
        <w:rPr>
          <w:rFonts w:ascii="Arial" w:hAnsi="Arial" w:cs="Arial"/>
          <w:b/>
          <w:bCs/>
          <w:lang w:val="en-US"/>
        </w:rPr>
        <w:t>6.19.5.1</w:t>
      </w:r>
    </w:p>
    <w:p w14:paraId="369E83CA" w14:textId="120431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E2768">
        <w:rPr>
          <w:rFonts w:ascii="Arial" w:hAnsi="Arial" w:cs="Arial"/>
          <w:b/>
          <w:bCs/>
          <w:lang w:val="en-US"/>
        </w:rPr>
        <w:t>TS 28.561</w:t>
      </w:r>
    </w:p>
    <w:p w14:paraId="32E76F63" w14:textId="5C563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E2768">
        <w:rPr>
          <w:rFonts w:ascii="Arial" w:hAnsi="Arial" w:cs="Arial"/>
          <w:b/>
          <w:bCs/>
          <w:lang w:val="en-US"/>
        </w:rPr>
        <w:t>0.1.0</w:t>
      </w:r>
    </w:p>
    <w:p w14:paraId="09C0AB02" w14:textId="44781D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&lt;Work Item&gt;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19B4333" w:rsidR="00C93D83" w:rsidRDefault="00FB3F5A">
      <w:pPr>
        <w:pBdr>
          <w:bottom w:val="single" w:sz="12" w:space="1" w:color="auto"/>
        </w:pBdr>
        <w:rPr>
          <w:lang w:val="en-US"/>
        </w:rPr>
      </w:pPr>
      <w:r w:rsidRPr="00FB3F5A">
        <w:rPr>
          <w:lang w:val="en-US"/>
        </w:rPr>
        <w:t>Group is requested to discuss and agree on the “Detailed Proposal”.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B7E455" w14:textId="77777777" w:rsidR="004A79CB" w:rsidRDefault="004A79CB" w:rsidP="004A79CB">
      <w:pPr>
        <w:pStyle w:val="Heading1"/>
      </w:pPr>
      <w:bookmarkStart w:id="4" w:name="_Toc191630891"/>
      <w:r>
        <w:t>3</w:t>
      </w:r>
      <w:r>
        <w:tab/>
        <w:t>Definitions of terms, symbols and abbreviations</w:t>
      </w:r>
      <w:bookmarkEnd w:id="4"/>
    </w:p>
    <w:p w14:paraId="0ABF713E" w14:textId="77777777" w:rsidR="004A79CB" w:rsidRDefault="004A79CB" w:rsidP="004A79CB">
      <w:pPr>
        <w:pStyle w:val="Heading2"/>
      </w:pPr>
      <w:bookmarkStart w:id="5" w:name="_Toc191630892"/>
      <w:r>
        <w:t>3.1</w:t>
      </w:r>
      <w:r>
        <w:tab/>
        <w:t>Terms</w:t>
      </w:r>
      <w:bookmarkEnd w:id="5"/>
    </w:p>
    <w:p w14:paraId="6D67FB43" w14:textId="77777777" w:rsidR="004A79CB" w:rsidRDefault="004A79CB" w:rsidP="004A79CB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91F2BD4" w14:textId="77777777" w:rsidR="004A79CB" w:rsidRDefault="004A79CB" w:rsidP="004A79CB">
      <w:pPr>
        <w:rPr>
          <w:ins w:id="6" w:author="Bizzarri Simone" w:date="2025-03-20T14:40:00Z"/>
          <w:lang w:eastAsia="zh-CN"/>
        </w:rPr>
      </w:pPr>
      <w:r>
        <w:rPr>
          <w:rFonts w:hint="eastAsia"/>
          <w:b/>
          <w:bCs/>
          <w:lang w:eastAsia="zh-CN"/>
        </w:rPr>
        <w:t xml:space="preserve">Network </w:t>
      </w:r>
      <w:r>
        <w:rPr>
          <w:b/>
          <w:bCs/>
          <w:lang w:eastAsia="zh-CN"/>
        </w:rPr>
        <w:t>D</w:t>
      </w:r>
      <w:r>
        <w:rPr>
          <w:rFonts w:hint="eastAsia"/>
          <w:b/>
          <w:bCs/>
          <w:lang w:eastAsia="zh-CN"/>
        </w:rPr>
        <w:t xml:space="preserve">igital </w:t>
      </w:r>
      <w:r>
        <w:rPr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>win (NDT):</w:t>
      </w:r>
      <w:r>
        <w:rPr>
          <w:rFonts w:hint="eastAsia"/>
          <w:lang w:eastAsia="zh-CN"/>
        </w:rPr>
        <w:t xml:space="preserve"> virtual replica of mobile network or part of one, that captures its attributes, behaviour and interactions</w:t>
      </w:r>
    </w:p>
    <w:p w14:paraId="0B998B50" w14:textId="227179ED" w:rsidR="00834862" w:rsidRDefault="00834862" w:rsidP="00834862">
      <w:pPr>
        <w:rPr>
          <w:ins w:id="7" w:author="Bizzarri Simone" w:date="2025-03-24T10:09:00Z"/>
          <w:lang w:eastAsia="zh-CN"/>
        </w:rPr>
      </w:pPr>
      <w:ins w:id="8" w:author="Bizzarri Simone" w:date="2025-03-24T10:09:00Z">
        <w:r w:rsidRPr="00BE4BBF">
          <w:rPr>
            <w:b/>
            <w:bCs/>
            <w:lang w:eastAsia="zh-CN"/>
          </w:rPr>
          <w:t>Nested Network Digital Twin (Nested NDT)</w:t>
        </w:r>
        <w:r>
          <w:rPr>
            <w:lang w:eastAsia="zh-CN"/>
          </w:rPr>
          <w:t>:</w:t>
        </w:r>
        <w:r w:rsidRPr="00BE4BBF">
          <w:rPr>
            <w:lang w:eastAsia="zh-CN"/>
          </w:rPr>
          <w:t xml:space="preserve"> an NDT with a</w:t>
        </w:r>
      </w:ins>
      <w:ins w:id="9" w:author="Bizzarri Simone" w:date="2025-03-27T14:33:00Z">
        <w:r w:rsidR="006D7BEF">
          <w:rPr>
            <w:lang w:eastAsia="zh-CN"/>
          </w:rPr>
          <w:t>n internal</w:t>
        </w:r>
      </w:ins>
      <w:ins w:id="10" w:author="Bizzarri Simone" w:date="2025-03-24T10:09:00Z">
        <w:r w:rsidRPr="00BE4BBF">
          <w:rPr>
            <w:lang w:eastAsia="zh-CN"/>
          </w:rPr>
          <w:t xml:space="preserve"> structure of interconnected NDTs, </w:t>
        </w:r>
      </w:ins>
      <w:ins w:id="11" w:author="Bizzarri Simone" w:date="2025-03-27T14:33:00Z">
        <w:r w:rsidR="00AD4C60">
          <w:rPr>
            <w:lang w:eastAsia="zh-CN"/>
          </w:rPr>
          <w:t xml:space="preserve">this </w:t>
        </w:r>
      </w:ins>
      <w:ins w:id="12" w:author="Bizzarri Simone" w:date="2025-03-24T10:09:00Z">
        <w:r w:rsidRPr="00BE4BBF">
          <w:rPr>
            <w:lang w:eastAsia="zh-CN"/>
          </w:rPr>
          <w:t>internal composition is dynamically configurable and extensible to integrate NDTs</w:t>
        </w:r>
        <w:r w:rsidRPr="00274876">
          <w:rPr>
            <w:lang w:eastAsia="zh-CN"/>
          </w:rPr>
          <w:t xml:space="preserve"> </w:t>
        </w:r>
        <w:r w:rsidRPr="00BE4BBF">
          <w:rPr>
            <w:lang w:eastAsia="zh-CN"/>
          </w:rPr>
          <w:t>external</w:t>
        </w:r>
        <w:r>
          <w:rPr>
            <w:lang w:eastAsia="zh-CN"/>
          </w:rPr>
          <w:t xml:space="preserve"> to </w:t>
        </w:r>
        <w:r>
          <w:t>the operator’s domain</w:t>
        </w:r>
        <w:r w:rsidRPr="00BE4BBF">
          <w:rPr>
            <w:lang w:eastAsia="zh-CN"/>
          </w:rPr>
          <w:t>, enabling cross-domain collaboration with third-party digital twins.</w:t>
        </w:r>
      </w:ins>
    </w:p>
    <w:p w14:paraId="227F1AE3" w14:textId="140844EE" w:rsidR="00834862" w:rsidRDefault="00834862" w:rsidP="004A79CB">
      <w:pPr>
        <w:rPr>
          <w:ins w:id="13" w:author="Bizzarri Simone" w:date="2025-03-24T10:09:00Z"/>
        </w:rPr>
      </w:pPr>
    </w:p>
    <w:p w14:paraId="4BE152D6" w14:textId="6E6E8F5F" w:rsidR="004A79CB" w:rsidRDefault="004A79CB" w:rsidP="004A79CB"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>Mobile network includes both RAN and Core.</w:t>
      </w:r>
    </w:p>
    <w:p w14:paraId="6739F656" w14:textId="3EAECCEF" w:rsidR="00365557" w:rsidRDefault="00365557" w:rsidP="0036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9C7C9E1" w14:textId="77777777" w:rsidR="00853D99" w:rsidRDefault="00853D99" w:rsidP="00853D99">
      <w:pPr>
        <w:pStyle w:val="Heading2"/>
        <w:tabs>
          <w:tab w:val="left" w:pos="1140"/>
        </w:tabs>
        <w:rPr>
          <w:lang w:val="en-US"/>
        </w:rPr>
      </w:pPr>
      <w:bookmarkStart w:id="14" w:name="_Toc191630920"/>
      <w:r>
        <w:t>5</w:t>
      </w:r>
      <w:r>
        <w:rPr>
          <w:rFonts w:hint="eastAsia"/>
          <w:lang w:val="en-US" w:eastAsia="zh-CN"/>
        </w:rPr>
        <w:t>.5</w:t>
      </w:r>
      <w:r>
        <w:tab/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dvanced </w:t>
      </w:r>
      <w:r>
        <w:rPr>
          <w:lang w:eastAsia="zh-CN"/>
        </w:rPr>
        <w:t>NDT capabilities</w:t>
      </w:r>
      <w:bookmarkEnd w:id="14"/>
    </w:p>
    <w:p w14:paraId="68BDB4B4" w14:textId="77777777" w:rsidR="008F12FE" w:rsidRDefault="008F12FE" w:rsidP="008F12FE">
      <w:pPr>
        <w:pStyle w:val="Heading3"/>
        <w:rPr>
          <w:ins w:id="15" w:author="Bizzarri Simone" w:date="2025-03-20T14:44:00Z"/>
        </w:rPr>
      </w:pPr>
      <w:ins w:id="16" w:author="Bizzarri Simone" w:date="2025-03-20T14:44:00Z">
        <w:r>
          <w:rPr>
            <w:rFonts w:hint="eastAsia"/>
          </w:rPr>
          <w:t>5.</w:t>
        </w:r>
        <w:r>
          <w:t>5</w:t>
        </w:r>
        <w:r>
          <w:rPr>
            <w:rFonts w:hint="eastAsia"/>
          </w:rPr>
          <w:t>.1</w:t>
        </w:r>
        <w:r>
          <w:tab/>
        </w:r>
        <w:r>
          <w:rPr>
            <w:rFonts w:hint="eastAsia"/>
          </w:rPr>
          <w:t>Description</w:t>
        </w:r>
      </w:ins>
    </w:p>
    <w:p w14:paraId="41A77F1F" w14:textId="41C6BAC9" w:rsidR="001C6622" w:rsidRDefault="001C6622" w:rsidP="001C6622">
      <w:pPr>
        <w:jc w:val="both"/>
        <w:rPr>
          <w:ins w:id="17" w:author="Bizzarri Simone" w:date="2025-03-20T14:45:00Z"/>
        </w:rPr>
      </w:pPr>
      <w:ins w:id="18" w:author="Bizzarri Simone" w:date="2025-03-20T14:45:00Z">
        <w:r>
          <w:t xml:space="preserve">A Nested Network Digital Twin (Nested NDT) is </w:t>
        </w:r>
        <w:proofErr w:type="gramStart"/>
        <w:r>
          <w:t>a</w:t>
        </w:r>
        <w:proofErr w:type="gramEnd"/>
        <w:r>
          <w:t xml:space="preserve"> NDT</w:t>
        </w:r>
      </w:ins>
      <w:ins w:id="19" w:author="Bizzarri Simone" w:date="2025-03-20T14:46:00Z">
        <w:r>
          <w:t xml:space="preserve"> </w:t>
        </w:r>
      </w:ins>
      <w:ins w:id="20" w:author="Bizzarri Simone" w:date="2025-03-20T14:45:00Z">
        <w:r>
          <w:t>with, in addition, the following characteristics:</w:t>
        </w:r>
      </w:ins>
    </w:p>
    <w:p w14:paraId="7F5213B3" w14:textId="7D2AECC5" w:rsidR="001C6622" w:rsidRDefault="001C6622" w:rsidP="009A1E83">
      <w:pPr>
        <w:pStyle w:val="ListParagraph"/>
        <w:numPr>
          <w:ilvl w:val="0"/>
          <w:numId w:val="3"/>
        </w:numPr>
        <w:jc w:val="both"/>
        <w:rPr>
          <w:ins w:id="21" w:author="Bizzarri Simone" w:date="2025-03-20T14:45:00Z"/>
        </w:rPr>
      </w:pPr>
      <w:ins w:id="22" w:author="Bizzarri Simone" w:date="2025-03-20T14:45:00Z">
        <w:r>
          <w:t xml:space="preserve">It is composed of multiple interconnected NDTs, forming a structure </w:t>
        </w:r>
      </w:ins>
      <w:ins w:id="23" w:author="Bizzarri Simone" w:date="2025-03-27T14:38:00Z">
        <w:r w:rsidR="002B58BC">
          <w:t xml:space="preserve">of </w:t>
        </w:r>
      </w:ins>
      <w:ins w:id="24" w:author="Bizzarri Simone" w:date="2025-03-20T14:45:00Z">
        <w:r>
          <w:t>NDTs.</w:t>
        </w:r>
      </w:ins>
    </w:p>
    <w:p w14:paraId="1F207221" w14:textId="1B489DBE" w:rsidR="001C6622" w:rsidRDefault="001C6622" w:rsidP="009A1E83">
      <w:pPr>
        <w:pStyle w:val="ListParagraph"/>
        <w:numPr>
          <w:ilvl w:val="0"/>
          <w:numId w:val="3"/>
        </w:numPr>
        <w:jc w:val="both"/>
        <w:rPr>
          <w:ins w:id="25" w:author="Bizzarri Simone" w:date="2025-03-20T14:45:00Z"/>
        </w:rPr>
      </w:pPr>
      <w:ins w:id="26" w:author="Bizzarri Simone" w:date="2025-03-20T14:45:00Z">
        <w:r>
          <w:t>Its internal structure is dynamically configurable, allowing adaptation to specific needs.</w:t>
        </w:r>
      </w:ins>
    </w:p>
    <w:p w14:paraId="05664ED7" w14:textId="20AB9CBA" w:rsidR="001C6622" w:rsidRDefault="001C6622" w:rsidP="00E4161F">
      <w:pPr>
        <w:pStyle w:val="ListParagraph"/>
        <w:numPr>
          <w:ilvl w:val="0"/>
          <w:numId w:val="3"/>
        </w:numPr>
        <w:jc w:val="both"/>
        <w:rPr>
          <w:ins w:id="27" w:author="Bizzarri Simone" w:date="2025-03-20T14:45:00Z"/>
        </w:rPr>
      </w:pPr>
      <w:ins w:id="28" w:author="Bizzarri Simone" w:date="2025-03-20T14:45:00Z">
        <w:r>
          <w:t>It is extensible, enabling the integration of external NDTs or Nested NDTs beyond the operator’s domain.</w:t>
        </w:r>
      </w:ins>
    </w:p>
    <w:p w14:paraId="40988438" w14:textId="2126C370" w:rsidR="00853D99" w:rsidRDefault="001C6622" w:rsidP="009A1E83">
      <w:pPr>
        <w:pStyle w:val="ListParagraph"/>
        <w:numPr>
          <w:ilvl w:val="0"/>
          <w:numId w:val="3"/>
        </w:numPr>
        <w:jc w:val="both"/>
        <w:rPr>
          <w:ins w:id="29" w:author="Bizzarri Simone" w:date="2025-03-20T14:44:00Z"/>
        </w:rPr>
      </w:pPr>
      <w:ins w:id="30" w:author="Bizzarri Simone" w:date="2025-03-20T14:45:00Z">
        <w:r>
          <w:t xml:space="preserve">It supports cross-domain collaboration, facilitating interactions with third-party digital twins, such as those from vertical industries, cloud providers, or </w:t>
        </w:r>
      </w:ins>
      <w:ins w:id="31" w:author="Bizzarri Simone" w:date="2025-03-27T14:39:00Z">
        <w:r w:rsidR="000A0F42">
          <w:t>other</w:t>
        </w:r>
      </w:ins>
      <w:ins w:id="32" w:author="Bizzarri Simone" w:date="2025-03-20T14:45:00Z">
        <w:r>
          <w:t xml:space="preserve"> operators.</w:t>
        </w:r>
      </w:ins>
    </w:p>
    <w:p w14:paraId="29846B79" w14:textId="77777777" w:rsidR="008F12FE" w:rsidRDefault="008F12FE" w:rsidP="00853D99">
      <w:pPr>
        <w:jc w:val="both"/>
      </w:pPr>
    </w:p>
    <w:p w14:paraId="36153D20" w14:textId="77777777" w:rsidR="00853D99" w:rsidRDefault="00853D99" w:rsidP="00853D99">
      <w:pPr>
        <w:pStyle w:val="Heading2"/>
        <w:tabs>
          <w:tab w:val="left" w:pos="1140"/>
        </w:tabs>
      </w:pPr>
      <w:bookmarkStart w:id="33" w:name="_Toc191630921"/>
      <w:r>
        <w:rPr>
          <w:rFonts w:hint="eastAsia"/>
        </w:rPr>
        <w:lastRenderedPageBreak/>
        <w:t>5.X</w:t>
      </w:r>
      <w:r>
        <w:tab/>
      </w:r>
      <w:r>
        <w:rPr>
          <w:rFonts w:hint="eastAsia"/>
          <w:lang w:val="en-US" w:eastAsia="zh-CN"/>
        </w:rPr>
        <w:t>&lt;</w:t>
      </w:r>
      <w:r>
        <w:rPr>
          <w:rFonts w:hint="eastAsia"/>
        </w:rPr>
        <w:t>Management capability name</w:t>
      </w:r>
      <w:r>
        <w:rPr>
          <w:rFonts w:hint="eastAsia"/>
          <w:lang w:val="en-US" w:eastAsia="zh-CN"/>
        </w:rPr>
        <w:t>&gt;</w:t>
      </w:r>
      <w:bookmarkEnd w:id="33"/>
    </w:p>
    <w:p w14:paraId="67D6B3DD" w14:textId="77777777" w:rsidR="00853D99" w:rsidRDefault="00853D99" w:rsidP="00853D99">
      <w:pPr>
        <w:pStyle w:val="Heading3"/>
      </w:pPr>
      <w:bookmarkStart w:id="34" w:name="_Toc191630922"/>
      <w:r>
        <w:rPr>
          <w:rFonts w:hint="eastAsia"/>
        </w:rPr>
        <w:t>5.X.1</w:t>
      </w:r>
      <w:r>
        <w:tab/>
      </w:r>
      <w:r>
        <w:rPr>
          <w:rFonts w:hint="eastAsia"/>
        </w:rPr>
        <w:t>Description</w:t>
      </w:r>
      <w:bookmarkEnd w:id="34"/>
    </w:p>
    <w:p w14:paraId="32BF0AD0" w14:textId="77777777" w:rsidR="00853D99" w:rsidRDefault="00853D99" w:rsidP="00853D99">
      <w:pPr>
        <w:pStyle w:val="Heading3"/>
        <w:rPr>
          <w:lang w:val="en-US" w:eastAsia="zh-CN"/>
        </w:rPr>
      </w:pPr>
      <w:bookmarkStart w:id="35" w:name="_Toc191630923"/>
      <w:r>
        <w:rPr>
          <w:rFonts w:hint="eastAsia"/>
        </w:rPr>
        <w:t>5.X.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  <w:bookmarkEnd w:id="35"/>
    </w:p>
    <w:p w14:paraId="660EAC1F" w14:textId="77777777" w:rsidR="00853D99" w:rsidRDefault="00853D99" w:rsidP="00853D99">
      <w:pPr>
        <w:pStyle w:val="Heading3"/>
      </w:pPr>
      <w:bookmarkStart w:id="36" w:name="_Toc191630924"/>
      <w:r>
        <w:rPr>
          <w:rFonts w:hint="eastAsia"/>
        </w:rPr>
        <w:t>5.X.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>R</w:t>
      </w:r>
      <w:proofErr w:type="spellStart"/>
      <w:r>
        <w:rPr>
          <w:rFonts w:hint="eastAsia"/>
        </w:rPr>
        <w:t>equirements</w:t>
      </w:r>
      <w:bookmarkEnd w:id="36"/>
      <w:proofErr w:type="spellEnd"/>
    </w:p>
    <w:p w14:paraId="5AF53288" w14:textId="77777777" w:rsidR="00C93D83" w:rsidRPr="00853D99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E16D2" w14:textId="77777777" w:rsidR="00396B0C" w:rsidRDefault="00396B0C">
      <w:r>
        <w:separator/>
      </w:r>
    </w:p>
  </w:endnote>
  <w:endnote w:type="continuationSeparator" w:id="0">
    <w:p w14:paraId="5AF9AF73" w14:textId="77777777" w:rsidR="00396B0C" w:rsidRDefault="0039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A4C5" w14:textId="39D09210" w:rsidR="00D0093C" w:rsidRDefault="00D0093C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1804948" wp14:editId="37BBFF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83740" cy="314325"/>
              <wp:effectExtent l="0" t="0" r="16510" b="0"/>
              <wp:wrapNone/>
              <wp:docPr id="1095411650" name="Text Box 2" descr="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37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6092D9" w14:textId="16EE77A9" w:rsidR="00D0093C" w:rsidRPr="00CF0804" w:rsidRDefault="00D0093C" w:rsidP="00D009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 w:rsidRPr="00CF080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049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iberCop - Uso Aziendale - Tutti i diritti riservati." style="position:absolute;left:0;text-align:left;margin-left:0;margin-top:0;width:156.2pt;height:24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" filled="f" stroked="f">
              <v:textbox style="mso-fit-shape-to-text:t" inset="0,0,0,15pt">
                <w:txbxContent>
                  <w:p w14:paraId="5F6092D9" w14:textId="16EE77A9" w:rsidR="00D0093C" w:rsidRPr="00CF0804" w:rsidRDefault="00D0093C" w:rsidP="00D009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</w:pPr>
                    <w:r w:rsidRPr="00CF0804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  <w:t>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0ED4" w14:textId="06945CDE" w:rsidR="00D0093C" w:rsidRDefault="00D0093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4BB6A59" wp14:editId="381B96F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83740" cy="314325"/>
              <wp:effectExtent l="0" t="0" r="16510" b="0"/>
              <wp:wrapNone/>
              <wp:docPr id="1300722631" name="Text Box 1" descr="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37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D310D" w14:textId="1CBFC087" w:rsidR="00D0093C" w:rsidRPr="00CF0804" w:rsidRDefault="00D0093C" w:rsidP="00D0093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 w:rsidRPr="00CF080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B6A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FiberCop - Uso Aziendale - Tutti i diritti riservati." style="position:absolute;left:0;text-align:left;margin-left:0;margin-top:0;width:156.2pt;height:24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" filled="f" stroked="f">
              <v:textbox style="mso-fit-shape-to-text:t" inset="0,0,0,15pt">
                <w:txbxContent>
                  <w:p w14:paraId="6C2D310D" w14:textId="1CBFC087" w:rsidR="00D0093C" w:rsidRPr="00CF0804" w:rsidRDefault="00D0093C" w:rsidP="00D0093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</w:pPr>
                    <w:r w:rsidRPr="00CF0804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  <w:t>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F2D93" w14:textId="77777777" w:rsidR="00396B0C" w:rsidRDefault="00396B0C">
      <w:r>
        <w:separator/>
      </w:r>
    </w:p>
  </w:footnote>
  <w:footnote w:type="continuationSeparator" w:id="0">
    <w:p w14:paraId="40E71DD4" w14:textId="77777777" w:rsidR="00396B0C" w:rsidRDefault="0039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23A9"/>
    <w:multiLevelType w:val="hybridMultilevel"/>
    <w:tmpl w:val="3B28E9B0"/>
    <w:lvl w:ilvl="0" w:tplc="133C57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D50E5"/>
    <w:multiLevelType w:val="hybridMultilevel"/>
    <w:tmpl w:val="7016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463E3"/>
    <w:multiLevelType w:val="hybridMultilevel"/>
    <w:tmpl w:val="CDEA0CAE"/>
    <w:lvl w:ilvl="0" w:tplc="133C57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70116">
    <w:abstractNumId w:val="1"/>
  </w:num>
  <w:num w:numId="2" w16cid:durableId="368725240">
    <w:abstractNumId w:val="2"/>
  </w:num>
  <w:num w:numId="3" w16cid:durableId="18559958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zzarri Simone">
    <w15:presenceInfo w15:providerId="AD" w15:userId="S::00917539@fibercop.com::947d92d5-c2e3-4e6f-bc87-c59019310b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590"/>
    <w:rsid w:val="00036557"/>
    <w:rsid w:val="0005119F"/>
    <w:rsid w:val="000A0F42"/>
    <w:rsid w:val="000B59EB"/>
    <w:rsid w:val="000C7A4B"/>
    <w:rsid w:val="0010504F"/>
    <w:rsid w:val="001169EF"/>
    <w:rsid w:val="00143D33"/>
    <w:rsid w:val="001604A8"/>
    <w:rsid w:val="00183A6C"/>
    <w:rsid w:val="001A198F"/>
    <w:rsid w:val="001A712B"/>
    <w:rsid w:val="001B093A"/>
    <w:rsid w:val="001B09D9"/>
    <w:rsid w:val="001C5CF1"/>
    <w:rsid w:val="001C6622"/>
    <w:rsid w:val="001D13DB"/>
    <w:rsid w:val="001E49A3"/>
    <w:rsid w:val="001E6057"/>
    <w:rsid w:val="00214DF0"/>
    <w:rsid w:val="002474B7"/>
    <w:rsid w:val="00254CF5"/>
    <w:rsid w:val="002660EB"/>
    <w:rsid w:val="00266561"/>
    <w:rsid w:val="00274876"/>
    <w:rsid w:val="002940F6"/>
    <w:rsid w:val="002B58BC"/>
    <w:rsid w:val="002D4AE7"/>
    <w:rsid w:val="00326E5A"/>
    <w:rsid w:val="00365557"/>
    <w:rsid w:val="003748A8"/>
    <w:rsid w:val="00383691"/>
    <w:rsid w:val="00396B0C"/>
    <w:rsid w:val="003D0905"/>
    <w:rsid w:val="003D432F"/>
    <w:rsid w:val="004054C1"/>
    <w:rsid w:val="0044235F"/>
    <w:rsid w:val="004721C0"/>
    <w:rsid w:val="00481CF0"/>
    <w:rsid w:val="004A79CB"/>
    <w:rsid w:val="004B36EA"/>
    <w:rsid w:val="004E2768"/>
    <w:rsid w:val="004E2F92"/>
    <w:rsid w:val="004F42B4"/>
    <w:rsid w:val="0051513A"/>
    <w:rsid w:val="0051688C"/>
    <w:rsid w:val="00553F3F"/>
    <w:rsid w:val="00554F71"/>
    <w:rsid w:val="005C6441"/>
    <w:rsid w:val="006114EE"/>
    <w:rsid w:val="0061353D"/>
    <w:rsid w:val="00653E2A"/>
    <w:rsid w:val="00660DD6"/>
    <w:rsid w:val="006728E8"/>
    <w:rsid w:val="00681F49"/>
    <w:rsid w:val="0069541A"/>
    <w:rsid w:val="006A7176"/>
    <w:rsid w:val="006B621B"/>
    <w:rsid w:val="006D7BEF"/>
    <w:rsid w:val="006F7827"/>
    <w:rsid w:val="00711F26"/>
    <w:rsid w:val="00713B1C"/>
    <w:rsid w:val="0073515D"/>
    <w:rsid w:val="00742FCB"/>
    <w:rsid w:val="00780A06"/>
    <w:rsid w:val="00785301"/>
    <w:rsid w:val="007865C9"/>
    <w:rsid w:val="00793D77"/>
    <w:rsid w:val="008171CF"/>
    <w:rsid w:val="0082707E"/>
    <w:rsid w:val="00832AEA"/>
    <w:rsid w:val="00834862"/>
    <w:rsid w:val="00853D99"/>
    <w:rsid w:val="008B4AAF"/>
    <w:rsid w:val="008F12FE"/>
    <w:rsid w:val="00910DAC"/>
    <w:rsid w:val="009158D2"/>
    <w:rsid w:val="009255E7"/>
    <w:rsid w:val="00982BA7"/>
    <w:rsid w:val="00995C58"/>
    <w:rsid w:val="009A1E83"/>
    <w:rsid w:val="009A21B0"/>
    <w:rsid w:val="009E203C"/>
    <w:rsid w:val="00A34787"/>
    <w:rsid w:val="00A7277A"/>
    <w:rsid w:val="00AA3DBE"/>
    <w:rsid w:val="00AA7E59"/>
    <w:rsid w:val="00AD4C60"/>
    <w:rsid w:val="00AE35AD"/>
    <w:rsid w:val="00AE5653"/>
    <w:rsid w:val="00B36DC0"/>
    <w:rsid w:val="00B41104"/>
    <w:rsid w:val="00BA4BE2"/>
    <w:rsid w:val="00BD1620"/>
    <w:rsid w:val="00BE4BBF"/>
    <w:rsid w:val="00BF3721"/>
    <w:rsid w:val="00C1525E"/>
    <w:rsid w:val="00C44D05"/>
    <w:rsid w:val="00C601CB"/>
    <w:rsid w:val="00C86F41"/>
    <w:rsid w:val="00C87441"/>
    <w:rsid w:val="00C93D83"/>
    <w:rsid w:val="00CC4471"/>
    <w:rsid w:val="00CE260B"/>
    <w:rsid w:val="00CF0804"/>
    <w:rsid w:val="00D0093C"/>
    <w:rsid w:val="00D07287"/>
    <w:rsid w:val="00D210FF"/>
    <w:rsid w:val="00D318B2"/>
    <w:rsid w:val="00D42436"/>
    <w:rsid w:val="00D45A9A"/>
    <w:rsid w:val="00D55FB4"/>
    <w:rsid w:val="00E06393"/>
    <w:rsid w:val="00E1464D"/>
    <w:rsid w:val="00E25D01"/>
    <w:rsid w:val="00E43087"/>
    <w:rsid w:val="00E5455E"/>
    <w:rsid w:val="00E54C0A"/>
    <w:rsid w:val="00EE7B32"/>
    <w:rsid w:val="00F05B2F"/>
    <w:rsid w:val="00F10EC3"/>
    <w:rsid w:val="00F21090"/>
    <w:rsid w:val="00F30FD1"/>
    <w:rsid w:val="00F431B2"/>
    <w:rsid w:val="00F57C87"/>
    <w:rsid w:val="00F64B9E"/>
    <w:rsid w:val="00F6525A"/>
    <w:rsid w:val="00F725B2"/>
    <w:rsid w:val="00F85A50"/>
    <w:rsid w:val="00F90826"/>
    <w:rsid w:val="00FB3F5A"/>
    <w:rsid w:val="00FE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A79C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36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9818A-BE3C-418F-951D-44B47C6B61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5b02733-e38d-4a62-8827-4d813c32e77d}" enabled="1" method="Standar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Bizzarri Simone</cp:lastModifiedBy>
  <cp:revision>2</cp:revision>
  <cp:lastPrinted>1900-01-01T05:00:00Z</cp:lastPrinted>
  <dcterms:created xsi:type="dcterms:W3CDTF">2025-03-28T15:08:00Z</dcterms:created>
  <dcterms:modified xsi:type="dcterms:W3CDTF">2025-03-28T15:08:00Z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4d8773c7,414aa7c2,23d49655</vt:lpwstr>
  </property>
  <property fmtid="{D5CDD505-2E9C-101B-9397-08002B2CF9AE}" pid="4" name="ClassificationContentMarkingFooterFontProps">
    <vt:lpwstr>#0000ff,8,Calibri</vt:lpwstr>
  </property>
  <property fmtid="{D5CDD505-2E9C-101B-9397-08002B2CF9AE}" pid="5" name="ClassificationContentMarkingFooterText">
    <vt:lpwstr>FiberCop - Uso Aziendale - Tutti i diritti riservati.</vt:lpwstr>
  </property>
</Properties>
</file>